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7B15DD">
      <w:pPr>
        <w:jc w:val="center"/>
        <w:rPr>
          <w:rFonts w:ascii="黑体" w:hAnsi="黑体" w:eastAsia="黑体" w:cs="Arial"/>
          <w:b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Arial"/>
          <w:b/>
          <w:sz w:val="32"/>
          <w:szCs w:val="32"/>
        </w:rPr>
        <w:t xml:space="preserve"> 研究</w:t>
      </w:r>
      <w:r>
        <w:rPr>
          <w:rFonts w:ascii="黑体" w:hAnsi="黑体" w:eastAsia="黑体" w:cs="Arial"/>
          <w:b/>
          <w:sz w:val="32"/>
          <w:szCs w:val="32"/>
        </w:rPr>
        <w:t>用</w:t>
      </w:r>
      <w:r>
        <w:rPr>
          <w:rFonts w:hint="eastAsia" w:ascii="黑体" w:hAnsi="黑体" w:eastAsia="黑体" w:cs="Arial"/>
          <w:b/>
          <w:sz w:val="32"/>
          <w:szCs w:val="32"/>
        </w:rPr>
        <w:t>物品</w:t>
      </w:r>
      <w:r>
        <w:rPr>
          <w:rFonts w:ascii="黑体" w:hAnsi="黑体" w:eastAsia="黑体" w:cs="Arial"/>
          <w:b/>
          <w:sz w:val="32"/>
          <w:szCs w:val="32"/>
        </w:rPr>
        <w:t>交接单</w:t>
      </w:r>
    </w:p>
    <w:p w14:paraId="19A3FB1E">
      <w:pPr>
        <w:spacing w:line="360" w:lineRule="auto"/>
        <w:rPr>
          <w:ins w:id="28" w:author="寿晓玲" w:date="2024-09-20T19:13:00Z"/>
          <w:rFonts w:hint="eastAsia" w:ascii="Times New Roman" w:hAnsi="Times New Roman" w:eastAsiaTheme="minorEastAsia"/>
          <w:b/>
          <w:szCs w:val="21"/>
        </w:rPr>
      </w:pPr>
      <w:r>
        <w:rPr>
          <w:rFonts w:ascii="Times New Roman" w:hAnsi="Times New Roman" w:eastAsiaTheme="minorEastAsia"/>
          <w:b/>
          <w:szCs w:val="21"/>
        </w:rPr>
        <w:t>项目名称/</w:t>
      </w:r>
    </w:p>
    <w:p w14:paraId="036BBC4C">
      <w:pPr>
        <w:spacing w:line="360" w:lineRule="auto"/>
        <w:rPr>
          <w:rFonts w:ascii="Times New Roman" w:hAnsi="Times New Roman" w:eastAsiaTheme="minorEastAsia"/>
          <w:b/>
          <w:szCs w:val="21"/>
        </w:rPr>
      </w:pPr>
      <w:r>
        <w:rPr>
          <w:rFonts w:hint="eastAsia" w:ascii="Times New Roman" w:hAnsi="Times New Roman" w:eastAsiaTheme="minorEastAsia"/>
          <w:b/>
          <w:szCs w:val="21"/>
        </w:rPr>
        <w:t>器械名称</w:t>
      </w:r>
      <w:r>
        <w:rPr>
          <w:rFonts w:ascii="Times New Roman" w:hAnsi="Times New Roman" w:eastAsiaTheme="minorEastAsia"/>
          <w:b/>
          <w:szCs w:val="21"/>
        </w:rPr>
        <w:t>：</w:t>
      </w:r>
    </w:p>
    <w:p w14:paraId="4E218FE4">
      <w:pPr>
        <w:spacing w:after="156" w:afterLines="50" w:line="360" w:lineRule="auto"/>
        <w:rPr>
          <w:rFonts w:ascii="Arial" w:hAnsi="宋体" w:cs="Arial"/>
          <w:bCs/>
          <w:szCs w:val="21"/>
        </w:rPr>
      </w:pPr>
      <w:r>
        <w:rPr>
          <w:rFonts w:hint="eastAsia" w:ascii="Arial" w:hAnsi="宋体" w:cs="Arial"/>
          <w:b/>
          <w:szCs w:val="21"/>
        </w:rPr>
        <w:t>研究单位/专业</w:t>
      </w:r>
      <w:r>
        <w:rPr>
          <w:rFonts w:ascii="Arial" w:hAnsi="宋体" w:cs="Arial"/>
          <w:b/>
          <w:szCs w:val="21"/>
        </w:rPr>
        <w:t>：</w:t>
      </w:r>
    </w:p>
    <w:tbl>
      <w:tblPr>
        <w:tblStyle w:val="5"/>
        <w:tblW w:w="94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2"/>
        <w:gridCol w:w="757"/>
        <w:gridCol w:w="1876"/>
        <w:gridCol w:w="2032"/>
        <w:gridCol w:w="1933"/>
      </w:tblGrid>
      <w:tr w14:paraId="1C5825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802" w:type="dxa"/>
            <w:tcBorders>
              <w:top w:val="single" w:color="auto" w:sz="4" w:space="0"/>
            </w:tcBorders>
            <w:vAlign w:val="center"/>
          </w:tcPr>
          <w:p w14:paraId="4AEE69D1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物品名称</w:t>
            </w:r>
          </w:p>
          <w:p w14:paraId="0152B0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7" w:type="dxa"/>
            <w:tcBorders>
              <w:top w:val="single" w:color="auto" w:sz="4" w:space="0"/>
            </w:tcBorders>
            <w:vAlign w:val="center"/>
          </w:tcPr>
          <w:p w14:paraId="7264C528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数量</w:t>
            </w:r>
          </w:p>
          <w:p w14:paraId="61A50759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876" w:type="dxa"/>
            <w:tcBorders>
              <w:top w:val="single" w:color="auto" w:sz="4" w:space="0"/>
            </w:tcBorders>
            <w:vAlign w:val="center"/>
          </w:tcPr>
          <w:p w14:paraId="72F15E68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交接日期</w:t>
            </w:r>
          </w:p>
          <w:p w14:paraId="50E5038C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2032" w:type="dxa"/>
            <w:tcBorders>
              <w:top w:val="single" w:color="auto" w:sz="4" w:space="0"/>
            </w:tcBorders>
            <w:vAlign w:val="center"/>
          </w:tcPr>
          <w:p w14:paraId="1584EF9F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递交方签字</w:t>
            </w:r>
          </w:p>
          <w:p w14:paraId="3776E5D9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933" w:type="dxa"/>
            <w:tcBorders>
              <w:top w:val="single" w:color="auto" w:sz="4" w:space="0"/>
            </w:tcBorders>
            <w:vAlign w:val="center"/>
          </w:tcPr>
          <w:p w14:paraId="5228B69C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接收方签字</w:t>
            </w:r>
          </w:p>
          <w:p w14:paraId="29390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3AB871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802" w:type="dxa"/>
            <w:vAlign w:val="center"/>
          </w:tcPr>
          <w:p w14:paraId="48F70510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57" w:type="dxa"/>
            <w:vAlign w:val="center"/>
          </w:tcPr>
          <w:p w14:paraId="0B7ABB2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0A743324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32" w:type="dxa"/>
            <w:vAlign w:val="center"/>
          </w:tcPr>
          <w:p w14:paraId="425B7D50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33" w:type="dxa"/>
            <w:vAlign w:val="center"/>
          </w:tcPr>
          <w:p w14:paraId="3F961AC0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14:paraId="676A67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802" w:type="dxa"/>
            <w:vAlign w:val="center"/>
          </w:tcPr>
          <w:p w14:paraId="61B6235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57" w:type="dxa"/>
            <w:vAlign w:val="center"/>
          </w:tcPr>
          <w:p w14:paraId="64BCDC5F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76B54C63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32" w:type="dxa"/>
            <w:vAlign w:val="center"/>
          </w:tcPr>
          <w:p w14:paraId="1EABA7FC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33" w:type="dxa"/>
            <w:vAlign w:val="center"/>
          </w:tcPr>
          <w:p w14:paraId="2071526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14:paraId="6F7D94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802" w:type="dxa"/>
            <w:vAlign w:val="center"/>
          </w:tcPr>
          <w:p w14:paraId="2A9635DF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57" w:type="dxa"/>
            <w:vAlign w:val="center"/>
          </w:tcPr>
          <w:p w14:paraId="5E66A151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37638BDB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32" w:type="dxa"/>
            <w:vAlign w:val="center"/>
          </w:tcPr>
          <w:p w14:paraId="61D10470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33" w:type="dxa"/>
            <w:vAlign w:val="center"/>
          </w:tcPr>
          <w:p w14:paraId="5DC72B5D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14:paraId="5851F3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802" w:type="dxa"/>
            <w:vAlign w:val="center"/>
          </w:tcPr>
          <w:p w14:paraId="170E726F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57" w:type="dxa"/>
            <w:vAlign w:val="center"/>
          </w:tcPr>
          <w:p w14:paraId="402B9834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0DFF63B0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32" w:type="dxa"/>
            <w:vAlign w:val="center"/>
          </w:tcPr>
          <w:p w14:paraId="0980E043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33" w:type="dxa"/>
            <w:vAlign w:val="center"/>
          </w:tcPr>
          <w:p w14:paraId="5959294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14:paraId="47AC33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802" w:type="dxa"/>
            <w:vAlign w:val="center"/>
          </w:tcPr>
          <w:p w14:paraId="2B093E6F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57" w:type="dxa"/>
            <w:vAlign w:val="center"/>
          </w:tcPr>
          <w:p w14:paraId="6BE9045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246F87DC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32" w:type="dxa"/>
            <w:vAlign w:val="center"/>
          </w:tcPr>
          <w:p w14:paraId="77ACA910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33" w:type="dxa"/>
            <w:vAlign w:val="center"/>
          </w:tcPr>
          <w:p w14:paraId="03D82A4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14:paraId="0616AF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802" w:type="dxa"/>
            <w:vAlign w:val="center"/>
          </w:tcPr>
          <w:p w14:paraId="10E97AEC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57" w:type="dxa"/>
            <w:vAlign w:val="center"/>
          </w:tcPr>
          <w:p w14:paraId="169B8758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4B8F3BAA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32" w:type="dxa"/>
            <w:vAlign w:val="center"/>
          </w:tcPr>
          <w:p w14:paraId="6A5F6850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33" w:type="dxa"/>
            <w:vAlign w:val="center"/>
          </w:tcPr>
          <w:p w14:paraId="397282A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14:paraId="71B2F9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802" w:type="dxa"/>
            <w:vAlign w:val="center"/>
          </w:tcPr>
          <w:p w14:paraId="2B9CBA1B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57" w:type="dxa"/>
            <w:vAlign w:val="center"/>
          </w:tcPr>
          <w:p w14:paraId="79F2110D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2BD9D3D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32" w:type="dxa"/>
            <w:vAlign w:val="center"/>
          </w:tcPr>
          <w:p w14:paraId="72068A5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33" w:type="dxa"/>
            <w:vAlign w:val="center"/>
          </w:tcPr>
          <w:p w14:paraId="0BF7828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14:paraId="7CE70B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802" w:type="dxa"/>
            <w:vAlign w:val="center"/>
          </w:tcPr>
          <w:p w14:paraId="18DC1533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57" w:type="dxa"/>
            <w:vAlign w:val="center"/>
          </w:tcPr>
          <w:p w14:paraId="19CE9D2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25C96CAF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32" w:type="dxa"/>
            <w:vAlign w:val="center"/>
          </w:tcPr>
          <w:p w14:paraId="6A215218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33" w:type="dxa"/>
            <w:vAlign w:val="center"/>
          </w:tcPr>
          <w:p w14:paraId="46C3E683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14:paraId="7A503D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802" w:type="dxa"/>
            <w:vAlign w:val="center"/>
          </w:tcPr>
          <w:p w14:paraId="781855FB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57" w:type="dxa"/>
            <w:vAlign w:val="center"/>
          </w:tcPr>
          <w:p w14:paraId="1B07448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7800A6C0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32" w:type="dxa"/>
            <w:vAlign w:val="center"/>
          </w:tcPr>
          <w:p w14:paraId="1A164953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33" w:type="dxa"/>
            <w:vAlign w:val="center"/>
          </w:tcPr>
          <w:p w14:paraId="414B66D3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14:paraId="5FFAA5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802" w:type="dxa"/>
            <w:vAlign w:val="center"/>
          </w:tcPr>
          <w:p w14:paraId="43F4F1E0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57" w:type="dxa"/>
            <w:vAlign w:val="center"/>
          </w:tcPr>
          <w:p w14:paraId="051D303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61172503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32" w:type="dxa"/>
            <w:vAlign w:val="center"/>
          </w:tcPr>
          <w:p w14:paraId="0DBE96C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33" w:type="dxa"/>
            <w:vAlign w:val="center"/>
          </w:tcPr>
          <w:p w14:paraId="3084D860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14:paraId="47088C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802" w:type="dxa"/>
            <w:vAlign w:val="center"/>
          </w:tcPr>
          <w:p w14:paraId="0508F56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57" w:type="dxa"/>
            <w:vAlign w:val="center"/>
          </w:tcPr>
          <w:p w14:paraId="3209C5B0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52AD990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32" w:type="dxa"/>
            <w:vAlign w:val="center"/>
          </w:tcPr>
          <w:p w14:paraId="3B907CE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33" w:type="dxa"/>
            <w:vAlign w:val="center"/>
          </w:tcPr>
          <w:p w14:paraId="025F3B0C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14:paraId="6581C6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802" w:type="dxa"/>
            <w:vAlign w:val="center"/>
          </w:tcPr>
          <w:p w14:paraId="444A054B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57" w:type="dxa"/>
            <w:vAlign w:val="center"/>
          </w:tcPr>
          <w:p w14:paraId="6387A813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63966311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32" w:type="dxa"/>
            <w:vAlign w:val="center"/>
          </w:tcPr>
          <w:p w14:paraId="016178ED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33" w:type="dxa"/>
            <w:vAlign w:val="center"/>
          </w:tcPr>
          <w:p w14:paraId="6CE792FB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14:paraId="1127C9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802" w:type="dxa"/>
            <w:vAlign w:val="center"/>
          </w:tcPr>
          <w:p w14:paraId="0AD65EE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57" w:type="dxa"/>
            <w:vAlign w:val="center"/>
          </w:tcPr>
          <w:p w14:paraId="7746C75A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7547DED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32" w:type="dxa"/>
            <w:vAlign w:val="center"/>
          </w:tcPr>
          <w:p w14:paraId="02B8A95D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33" w:type="dxa"/>
            <w:vAlign w:val="center"/>
          </w:tcPr>
          <w:p w14:paraId="6FF5A9DF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14:paraId="5BF8AA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802" w:type="dxa"/>
            <w:vAlign w:val="center"/>
          </w:tcPr>
          <w:p w14:paraId="50EAE4A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57" w:type="dxa"/>
            <w:vAlign w:val="center"/>
          </w:tcPr>
          <w:p w14:paraId="2FA46B80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3E39014A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32" w:type="dxa"/>
            <w:vAlign w:val="center"/>
          </w:tcPr>
          <w:p w14:paraId="32A839DB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33" w:type="dxa"/>
            <w:vAlign w:val="center"/>
          </w:tcPr>
          <w:p w14:paraId="136BC164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14:paraId="252806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802" w:type="dxa"/>
            <w:vAlign w:val="center"/>
          </w:tcPr>
          <w:p w14:paraId="356B443C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57" w:type="dxa"/>
            <w:vAlign w:val="center"/>
          </w:tcPr>
          <w:p w14:paraId="02F8016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211F6AEC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32" w:type="dxa"/>
            <w:vAlign w:val="center"/>
          </w:tcPr>
          <w:p w14:paraId="7034396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33" w:type="dxa"/>
            <w:vAlign w:val="center"/>
          </w:tcPr>
          <w:p w14:paraId="584363A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14:paraId="43F142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802" w:type="dxa"/>
            <w:vAlign w:val="center"/>
          </w:tcPr>
          <w:p w14:paraId="1A364CE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57" w:type="dxa"/>
            <w:vAlign w:val="center"/>
          </w:tcPr>
          <w:p w14:paraId="3715311C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5ABEC6E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32" w:type="dxa"/>
            <w:vAlign w:val="center"/>
          </w:tcPr>
          <w:p w14:paraId="45E96EFC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33" w:type="dxa"/>
            <w:vAlign w:val="center"/>
          </w:tcPr>
          <w:p w14:paraId="28F7DD21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14:paraId="7545287A">
      <w:pPr>
        <w:tabs>
          <w:tab w:val="left" w:pos="432"/>
          <w:tab w:val="left" w:pos="5169"/>
          <w:tab w:val="left" w:pos="5218"/>
          <w:tab w:val="left" w:pos="6504"/>
          <w:tab w:val="left" w:pos="7826"/>
          <w:tab w:val="right" w:leader="dot" w:pos="10206"/>
        </w:tabs>
        <w:suppressAutoHyphens/>
        <w:overflowPunct w:val="0"/>
        <w:autoSpaceDE w:val="0"/>
        <w:autoSpaceDN w:val="0"/>
        <w:adjustRightInd w:val="0"/>
        <w:spacing w:before="156" w:beforeLines="50"/>
        <w:ind w:right="-567"/>
        <w:textAlignment w:val="baseline"/>
        <w:rPr>
          <w:rFonts w:ascii="楷体_GB2312" w:eastAsia="楷体_GB2312" w:hAnsiTheme="minorHAnsi" w:cstheme="minorBidi"/>
          <w:szCs w:val="21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38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楷体_GB2312">
    <w:altName w:val="楷体"/>
    <w:panose1 w:val="00000000000000000000"/>
    <w:charset w:val="86"/>
    <w:family w:val="decorative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ustomXmlInsRangeStart w:id="7" w:author="寿晓玲" w:date="2024-09-20T19:14:00Z"/>
  <w:sdt>
    <w:sdtPr>
      <w:rPr/>
      <w:id w:val="676547855"/>
      <w:docPartObj>
        <w:docPartGallery w:val="AutoText"/>
      </w:docPartObj>
    </w:sdtPr>
    <w:sdtEndPr>
      <w:rPr/>
    </w:sdtEndPr>
    <w:sdtContent>
      <w:customXmlInsRangeEnd w:id="7"/>
      <w:customXmlInsRangeStart w:id="9" w:author="寿晓玲" w:date="2024-09-20T19:14:00Z"/>
      <w:sdt>
        <w:sdtPr>
          <w:rPr/>
          <w:id w:val="-1669238322"/>
          <w:docPartObj>
            <w:docPartGallery w:val="AutoText"/>
          </w:docPartObj>
        </w:sdtPr>
        <w:sdtEndPr>
          <w:rPr/>
        </w:sdtEndPr>
        <w:sdtContent>
          <w:customXmlInsRangeEnd w:id="9"/>
          <w:p w14:paraId="0D2A5EEF">
            <w:pPr>
              <w:pStyle w:val="3"/>
              <w:jc w:val="center"/>
              <w:rPr>
                <w:ins w:id="11" w:author="寿晓玲" w:date="2024-09-20T19:14:00Z"/>
              </w:rPr>
            </w:pPr>
            <w:ins w:id="14" w:author="寿晓玲" w:date="2024-09-20T19:14:00Z">
              <w:r>
                <w:rPr>
                  <w:lang w:val="zh-CN"/>
                </w:rPr>
                <w:t xml:space="preserve"> </w:t>
              </w:r>
            </w:ins>
            <w:ins w:id="15" w:author="寿晓玲" w:date="2024-09-20T19:14:00Z">
              <w:r>
                <w:rPr>
                  <w:b/>
                  <w:bCs/>
                  <w:sz w:val="24"/>
                  <w:szCs w:val="24"/>
                </w:rPr>
                <w:fldChar w:fldCharType="begin"/>
              </w:r>
            </w:ins>
            <w:ins w:id="16" w:author="寿晓玲" w:date="2024-09-20T19:14:00Z">
              <w:r>
                <w:rPr>
                  <w:b/>
                  <w:bCs/>
                </w:rPr>
                <w:instrText xml:space="preserve">PAGE</w:instrText>
              </w:r>
            </w:ins>
            <w:ins w:id="17" w:author="寿晓玲" w:date="2024-09-20T19:14:00Z">
              <w:r>
                <w:rPr>
                  <w:b/>
                  <w:bCs/>
                  <w:sz w:val="24"/>
                  <w:szCs w:val="24"/>
                </w:rPr>
                <w:fldChar w:fldCharType="separate"/>
              </w:r>
            </w:ins>
            <w:r>
              <w:rPr>
                <w:b/>
                <w:bCs/>
              </w:rPr>
              <w:t>1</w:t>
            </w:r>
            <w:ins w:id="18" w:author="寿晓玲" w:date="2024-09-20T19:14:00Z">
              <w:r>
                <w:rPr>
                  <w:b/>
                  <w:bCs/>
                  <w:sz w:val="24"/>
                  <w:szCs w:val="24"/>
                </w:rPr>
                <w:fldChar w:fldCharType="end"/>
              </w:r>
            </w:ins>
            <w:ins w:id="19" w:author="寿晓玲" w:date="2024-09-20T19:14:00Z">
              <w:r>
                <w:rPr>
                  <w:lang w:val="zh-CN"/>
                </w:rPr>
                <w:t xml:space="preserve"> / </w:t>
              </w:r>
            </w:ins>
            <w:ins w:id="20" w:author="寿晓玲" w:date="2024-09-20T19:14:00Z">
              <w:r>
                <w:rPr>
                  <w:b/>
                  <w:bCs/>
                  <w:sz w:val="24"/>
                  <w:szCs w:val="24"/>
                </w:rPr>
                <w:fldChar w:fldCharType="begin"/>
              </w:r>
            </w:ins>
            <w:ins w:id="21" w:author="寿晓玲" w:date="2024-09-20T19:14:00Z">
              <w:r>
                <w:rPr>
                  <w:b/>
                  <w:bCs/>
                </w:rPr>
                <w:instrText xml:space="preserve">NUMPAGES</w:instrText>
              </w:r>
            </w:ins>
            <w:ins w:id="22" w:author="寿晓玲" w:date="2024-09-20T19:14:00Z">
              <w:r>
                <w:rPr>
                  <w:b/>
                  <w:bCs/>
                  <w:sz w:val="24"/>
                  <w:szCs w:val="24"/>
                </w:rPr>
                <w:fldChar w:fldCharType="separate"/>
              </w:r>
            </w:ins>
            <w:r>
              <w:rPr>
                <w:b/>
                <w:bCs/>
              </w:rPr>
              <w:t>1</w:t>
            </w:r>
            <w:ins w:id="23" w:author="寿晓玲" w:date="2024-09-20T19:14:00Z">
              <w:r>
                <w:rPr>
                  <w:b/>
                  <w:bCs/>
                  <w:sz w:val="24"/>
                  <w:szCs w:val="24"/>
                </w:rPr>
                <w:fldChar w:fldCharType="end"/>
              </w:r>
            </w:ins>
          </w:p>
          <w:customXmlInsRangeStart w:id="26" w:author="寿晓玲" w:date="2024-09-20T19:14:00Z"/>
        </w:sdtContent>
      </w:sdt>
      <w:customXmlInsRangeEnd w:id="26"/>
      <w:customXmlInsRangeStart w:id="27" w:author="寿晓玲" w:date="2024-09-20T19:14:00Z"/>
    </w:sdtContent>
  </w:sdt>
  <w:customXmlInsRangeEnd w:id="27"/>
  <w:p w14:paraId="482878DD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AB3830">
    <w:pPr>
      <w:pStyle w:val="4"/>
      <w:rPr>
        <w:ins w:id="0" w:author="寿晓玲" w:date="2024-09-20T19:14:00Z"/>
        <w:del w:id="1" w:author="baby ☆" w:date="2024-09-22T12:34:40Z"/>
        <w:rFonts w:hint="default"/>
        <w:lang w:val="en-US"/>
      </w:rPr>
    </w:pPr>
    <w:ins w:id="2" w:author="寿晓玲" w:date="2024-09-20T19:14:00Z">
      <w:r>
        <w:rPr>
          <w:rFonts w:hint="eastAsia"/>
        </w:rPr>
        <w:t>版本</w:t>
      </w:r>
    </w:ins>
    <w:ins w:id="3" w:author="寿晓玲" w:date="2024-09-20T19:14:00Z">
      <w:r>
        <w:rPr/>
        <w:t>号</w:t>
      </w:r>
    </w:ins>
  </w:p>
  <w:p w14:paraId="2D62D1C0">
    <w:pPr>
      <w:pStyle w:val="4"/>
      <w:rPr>
        <w:rFonts w:hint="default" w:eastAsia="宋体"/>
        <w:lang w:val="en-US" w:eastAsia="zh-CN"/>
      </w:rPr>
    </w:pPr>
    <w:ins w:id="4" w:author="baby ☆" w:date="2024-09-22T12:34:40Z">
      <w:r>
        <w:rPr>
          <w:rFonts w:hint="eastAsia"/>
          <w:lang w:val="en-US" w:eastAsia="zh-CN"/>
        </w:rPr>
        <w:t xml:space="preserve"> </w:t>
      </w:r>
    </w:ins>
    <w:ins w:id="5" w:author="baby ☆" w:date="2024-09-22T12:34:45Z">
      <w:r>
        <w:rPr>
          <w:rFonts w:hint="eastAsia"/>
          <w:lang w:val="en-US" w:eastAsia="zh-CN"/>
        </w:rPr>
        <w:t>1</w:t>
      </w:r>
    </w:ins>
    <w:ins w:id="6" w:author="baby ☆" w:date="2024-09-22T12:34:46Z">
      <w:r>
        <w:rPr>
          <w:rFonts w:hint="eastAsia"/>
          <w:lang w:val="en-US" w:eastAsia="zh-CN"/>
        </w:rPr>
        <w:t>.0</w:t>
      </w:r>
    </w:ins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寿晓玲">
    <w15:presenceInfo w15:providerId="None" w15:userId="寿晓玲"/>
  </w15:person>
  <w15:person w15:author="baby ☆">
    <w15:presenceInfo w15:providerId="WPS Office" w15:userId="10125064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1MGU1NDliZDQ2MzFiODkxM2Q1ZDRmNzFiNDA0ZDIifQ=="/>
  </w:docVars>
  <w:rsids>
    <w:rsidRoot w:val="008737CC"/>
    <w:rsid w:val="00005438"/>
    <w:rsid w:val="00017A32"/>
    <w:rsid w:val="000261CA"/>
    <w:rsid w:val="000930F3"/>
    <w:rsid w:val="000A6DAF"/>
    <w:rsid w:val="000B6314"/>
    <w:rsid w:val="00122E5B"/>
    <w:rsid w:val="00201E87"/>
    <w:rsid w:val="00227416"/>
    <w:rsid w:val="0024217A"/>
    <w:rsid w:val="00273349"/>
    <w:rsid w:val="002C3EA5"/>
    <w:rsid w:val="002F68B0"/>
    <w:rsid w:val="003000D0"/>
    <w:rsid w:val="00342E0D"/>
    <w:rsid w:val="00384F21"/>
    <w:rsid w:val="003A4460"/>
    <w:rsid w:val="003C12A1"/>
    <w:rsid w:val="003F4536"/>
    <w:rsid w:val="0042177D"/>
    <w:rsid w:val="004303BF"/>
    <w:rsid w:val="0043170B"/>
    <w:rsid w:val="00461E69"/>
    <w:rsid w:val="00473359"/>
    <w:rsid w:val="00490B8E"/>
    <w:rsid w:val="004D47E1"/>
    <w:rsid w:val="004E5E6C"/>
    <w:rsid w:val="004F02BD"/>
    <w:rsid w:val="005341A7"/>
    <w:rsid w:val="0053420A"/>
    <w:rsid w:val="00551511"/>
    <w:rsid w:val="00574A57"/>
    <w:rsid w:val="00591F6E"/>
    <w:rsid w:val="005D2BE3"/>
    <w:rsid w:val="005E2BAF"/>
    <w:rsid w:val="005F22F5"/>
    <w:rsid w:val="00656ADE"/>
    <w:rsid w:val="006A3AFD"/>
    <w:rsid w:val="006B28A9"/>
    <w:rsid w:val="006F104A"/>
    <w:rsid w:val="00773F40"/>
    <w:rsid w:val="0078123B"/>
    <w:rsid w:val="007B76D6"/>
    <w:rsid w:val="00835E26"/>
    <w:rsid w:val="008737CC"/>
    <w:rsid w:val="009107B5"/>
    <w:rsid w:val="00941952"/>
    <w:rsid w:val="009C2998"/>
    <w:rsid w:val="00A02149"/>
    <w:rsid w:val="00A50E7C"/>
    <w:rsid w:val="00A64159"/>
    <w:rsid w:val="00A64F6F"/>
    <w:rsid w:val="00AD363B"/>
    <w:rsid w:val="00B57E5E"/>
    <w:rsid w:val="00B73E77"/>
    <w:rsid w:val="00BA59A6"/>
    <w:rsid w:val="00BE53A8"/>
    <w:rsid w:val="00BF6AD2"/>
    <w:rsid w:val="00C4003A"/>
    <w:rsid w:val="00C96918"/>
    <w:rsid w:val="00CF0BEC"/>
    <w:rsid w:val="00D1485B"/>
    <w:rsid w:val="00D457E9"/>
    <w:rsid w:val="00D67F5E"/>
    <w:rsid w:val="00DA207D"/>
    <w:rsid w:val="00EC54C0"/>
    <w:rsid w:val="00EE301F"/>
    <w:rsid w:val="00F42716"/>
    <w:rsid w:val="00F7113A"/>
    <w:rsid w:val="00FA3724"/>
    <w:rsid w:val="00FC02F2"/>
    <w:rsid w:val="00FD4243"/>
    <w:rsid w:val="084E6CF9"/>
    <w:rsid w:val="1F466B11"/>
    <w:rsid w:val="3F23102E"/>
    <w:rsid w:val="3F2346E2"/>
    <w:rsid w:val="430211FE"/>
    <w:rsid w:val="721537AB"/>
    <w:rsid w:val="73545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页脚 Char1"/>
    <w:basedOn w:val="7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0">
    <w:name w:val="列出段落1"/>
    <w:basedOn w:val="1"/>
    <w:qFormat/>
    <w:uiPriority w:val="0"/>
    <w:pPr>
      <w:ind w:firstLine="420" w:firstLineChars="200"/>
    </w:pPr>
  </w:style>
  <w:style w:type="character" w:customStyle="1" w:styleId="11">
    <w:name w:val="批注框文本 Char"/>
    <w:basedOn w:val="7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页眉 Char"/>
    <w:basedOn w:val="7"/>
    <w:link w:val="4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C2B08-8F3A-4608-A602-8C1203A09A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</Words>
  <Characters>46</Characters>
  <Lines>1</Lines>
  <Paragraphs>1</Paragraphs>
  <TotalTime>1</TotalTime>
  <ScaleCrop>false</ScaleCrop>
  <LinksUpToDate>false</LinksUpToDate>
  <CharactersWithSpaces>47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2019-01-08T08:26:00Z</dcterms:created>
  <dc:creator>sc5029</dc:creator>
  <cp:lastModifiedBy>baby ☆</cp:lastModifiedBy>
  <dcterms:modified xsi:type="dcterms:W3CDTF">2024-09-22T04:35:28Z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232910074E7F4AA7AA5C755DFA08D251_13</vt:lpwstr>
  </property>
</Properties>
</file>